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05071F" w:rsidR="001E41F3" w:rsidRDefault="00CE77BE" w:rsidP="007863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A2B4B">
        <w:rPr>
          <w:b/>
          <w:noProof/>
          <w:sz w:val="24"/>
        </w:rPr>
        <w:t>7</w:t>
      </w:r>
      <w:r w:rsidR="001E41F3">
        <w:rPr>
          <w:b/>
          <w:i/>
          <w:noProof/>
          <w:sz w:val="28"/>
        </w:rPr>
        <w:tab/>
      </w:r>
      <w:r w:rsidR="00171B51" w:rsidRPr="00171B51">
        <w:rPr>
          <w:b/>
          <w:i/>
          <w:noProof/>
          <w:sz w:val="28"/>
        </w:rPr>
        <w:t>S2-230</w:t>
      </w:r>
      <w:r w:rsidR="00A455D8">
        <w:rPr>
          <w:b/>
          <w:i/>
          <w:noProof/>
          <w:sz w:val="28"/>
        </w:rPr>
        <w:t>8059</w:t>
      </w:r>
    </w:p>
    <w:p w14:paraId="7CB45193" w14:textId="237A6961" w:rsidR="001E41F3" w:rsidRDefault="006A2B4B" w:rsidP="00CD61B0">
      <w:pPr>
        <w:pStyle w:val="CRCoverPage"/>
        <w:tabs>
          <w:tab w:val="right" w:pos="5103"/>
          <w:tab w:val="right" w:pos="9639"/>
        </w:tabs>
        <w:outlineLvl w:val="0"/>
        <w:rPr>
          <w:b/>
          <w:noProof/>
          <w:sz w:val="24"/>
        </w:rPr>
      </w:pPr>
      <w:r>
        <w:rPr>
          <w:b/>
          <w:noProof/>
          <w:sz w:val="24"/>
        </w:rPr>
        <w:t>Berlin</w:t>
      </w:r>
      <w:r w:rsidR="009D3D37">
        <w:rPr>
          <w:b/>
          <w:noProof/>
          <w:sz w:val="24"/>
        </w:rPr>
        <w:t xml:space="preserve">, </w:t>
      </w:r>
      <w:r w:rsidR="00B644E4">
        <w:rPr>
          <w:rFonts w:cs="Arial"/>
          <w:b/>
          <w:bCs/>
          <w:sz w:val="24"/>
        </w:rPr>
        <w:t xml:space="preserve">Germany, </w:t>
      </w:r>
      <w:r>
        <w:rPr>
          <w:rFonts w:eastAsia="Arial Unicode MS" w:cs="Arial"/>
          <w:b/>
          <w:bCs/>
          <w:sz w:val="24"/>
        </w:rPr>
        <w:t>May</w:t>
      </w:r>
      <w:r w:rsidR="009D3D37" w:rsidRPr="004D126A">
        <w:rPr>
          <w:rFonts w:eastAsia="Arial Unicode MS" w:cs="Arial"/>
          <w:b/>
          <w:bCs/>
          <w:sz w:val="24"/>
        </w:rPr>
        <w:t xml:space="preserve"> </w:t>
      </w:r>
      <w:r w:rsidR="00D07EDE">
        <w:rPr>
          <w:rFonts w:eastAsia="Arial Unicode MS" w:cs="Arial"/>
          <w:b/>
          <w:bCs/>
          <w:sz w:val="24"/>
        </w:rPr>
        <w:t>22</w:t>
      </w:r>
      <w:r w:rsidR="009D3D37" w:rsidRPr="00843760">
        <w:rPr>
          <w:rFonts w:eastAsia="Arial Unicode MS" w:cs="Arial"/>
          <w:b/>
          <w:bCs/>
          <w:sz w:val="24"/>
        </w:rPr>
        <w:t xml:space="preserve"> – </w:t>
      </w:r>
      <w:r w:rsidR="009D3D37">
        <w:rPr>
          <w:rFonts w:eastAsia="Arial Unicode MS" w:cs="Arial"/>
          <w:b/>
          <w:bCs/>
          <w:sz w:val="24"/>
        </w:rPr>
        <w:t>2</w:t>
      </w:r>
      <w:r w:rsidR="00D07EDE">
        <w:rPr>
          <w:rFonts w:eastAsia="Arial Unicode MS" w:cs="Arial"/>
          <w:b/>
          <w:bCs/>
          <w:sz w:val="24"/>
        </w:rPr>
        <w:t>6</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A455D8">
        <w:rPr>
          <w:rFonts w:cs="Arial"/>
          <w:b/>
          <w:bCs/>
          <w:color w:val="0000FF"/>
        </w:rPr>
        <w:t>7847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77048" w:rsidR="001E41F3" w:rsidRPr="00410371" w:rsidRDefault="00AE7E78" w:rsidP="00F8540A">
            <w:pPr>
              <w:pStyle w:val="CRCoverPage"/>
              <w:spacing w:after="0"/>
              <w:jc w:val="right"/>
              <w:rPr>
                <w:b/>
                <w:noProof/>
                <w:sz w:val="28"/>
              </w:rPr>
            </w:pPr>
            <w:r>
              <w:rPr>
                <w:b/>
                <w:noProof/>
                <w:sz w:val="28"/>
              </w:rPr>
              <w:t>23.</w:t>
            </w:r>
            <w:r w:rsidR="00394B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63806" w:rsidR="001E41F3" w:rsidRPr="00410371" w:rsidRDefault="0045193E" w:rsidP="0045193E">
            <w:pPr>
              <w:pStyle w:val="CRCoverPage"/>
              <w:spacing w:after="0"/>
              <w:jc w:val="center"/>
              <w:rPr>
                <w:noProof/>
                <w:lang w:eastAsia="zh-CN"/>
              </w:rPr>
            </w:pPr>
            <w:r w:rsidRPr="0045193E">
              <w:rPr>
                <w:rFonts w:hint="eastAsia"/>
                <w:b/>
                <w:noProof/>
                <w:sz w:val="28"/>
              </w:rPr>
              <w:t>0</w:t>
            </w:r>
            <w:r w:rsidRPr="0045193E">
              <w:rPr>
                <w:b/>
                <w:noProof/>
                <w:sz w:val="28"/>
              </w:rPr>
              <w:t>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37A2D" w:rsidR="001E41F3" w:rsidRPr="00410371" w:rsidRDefault="00A455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BCBD4" w:rsidR="001E41F3" w:rsidRDefault="00797BC0">
            <w:pPr>
              <w:pStyle w:val="CRCoverPage"/>
              <w:spacing w:after="0"/>
              <w:ind w:left="100"/>
              <w:rPr>
                <w:noProof/>
                <w:lang w:eastAsia="zh-CN"/>
              </w:rPr>
            </w:pPr>
            <w:r>
              <w:rPr>
                <w:rFonts w:hint="eastAsia"/>
                <w:noProof/>
                <w:lang w:eastAsia="zh-CN"/>
              </w:rPr>
              <w:t>U</w:t>
            </w:r>
            <w:r>
              <w:rPr>
                <w:noProof/>
                <w:lang w:eastAsia="zh-CN"/>
              </w:rPr>
              <w:t xml:space="preserve">pdate </w:t>
            </w:r>
            <w:r w:rsidR="00472208">
              <w:rPr>
                <w:noProof/>
                <w:lang w:eastAsia="zh-CN"/>
              </w:rPr>
              <w:t>the data collection from LCS</w:t>
            </w:r>
            <w:r>
              <w:rPr>
                <w:noProof/>
                <w:lang w:eastAsia="zh-CN"/>
              </w:rPr>
              <w:t xml:space="preserve"> </w:t>
            </w:r>
            <w:r w:rsidR="00472208">
              <w:rPr>
                <w:noProof/>
                <w:lang w:eastAsia="zh-CN"/>
              </w:rPr>
              <w:t>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77684" w:rsidR="001E41F3" w:rsidRDefault="00FC7EA7" w:rsidP="00442734">
            <w:pPr>
              <w:pStyle w:val="CRCoverPage"/>
              <w:spacing w:after="0"/>
              <w:ind w:left="100"/>
              <w:rPr>
                <w:noProof/>
              </w:rPr>
            </w:pPr>
            <w:r>
              <w:rPr>
                <w:noProof/>
              </w:rPr>
              <w:t>2023-0</w:t>
            </w:r>
            <w:r w:rsidR="006C1723">
              <w:rPr>
                <w:noProof/>
              </w:rPr>
              <w:t>5</w:t>
            </w:r>
            <w:r>
              <w:rPr>
                <w:noProof/>
              </w:rPr>
              <w:t>-</w:t>
            </w:r>
            <w:r w:rsidR="004A3D2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7CF53" w:rsidR="001E41F3" w:rsidRDefault="00A2095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450C0" w14:textId="6EAE6910" w:rsidR="00543FDE" w:rsidRDefault="00AA11DF" w:rsidP="006342B4">
            <w:pPr>
              <w:pStyle w:val="CRCoverPage"/>
              <w:numPr>
                <w:ilvl w:val="0"/>
                <w:numId w:val="2"/>
              </w:numPr>
              <w:spacing w:after="0"/>
              <w:rPr>
                <w:noProof/>
                <w:lang w:eastAsia="zh-CN"/>
              </w:rPr>
            </w:pPr>
            <w:r>
              <w:rPr>
                <w:rFonts w:hint="eastAsia"/>
                <w:noProof/>
                <w:lang w:eastAsia="zh-CN"/>
              </w:rPr>
              <w:t>T</w:t>
            </w:r>
            <w:r>
              <w:rPr>
                <w:noProof/>
                <w:lang w:eastAsia="zh-CN"/>
              </w:rPr>
              <w:t>h</w:t>
            </w:r>
            <w:r w:rsidR="006342B4">
              <w:rPr>
                <w:noProof/>
                <w:lang w:eastAsia="zh-CN"/>
              </w:rPr>
              <w:t xml:space="preserve">e NWDAF may collect data from </w:t>
            </w:r>
            <w:r w:rsidR="00A455D8">
              <w:rPr>
                <w:noProof/>
                <w:lang w:eastAsia="zh-CN"/>
              </w:rPr>
              <w:t>GMLC</w:t>
            </w:r>
            <w:r w:rsidR="006342B4">
              <w:rPr>
                <w:noProof/>
                <w:lang w:eastAsia="zh-CN"/>
              </w:rPr>
              <w:t xml:space="preserve"> and the procedure is defined in clause 6.2. So the </w:t>
            </w:r>
            <w:r w:rsidR="00A455D8">
              <w:rPr>
                <w:noProof/>
                <w:lang w:eastAsia="zh-CN"/>
              </w:rPr>
              <w:t>GMLC</w:t>
            </w:r>
            <w:r w:rsidR="006342B4">
              <w:rPr>
                <w:noProof/>
                <w:lang w:eastAsia="zh-CN"/>
              </w:rPr>
              <w:t xml:space="preserve"> should be included in the general description of Data collection.</w:t>
            </w:r>
          </w:p>
          <w:p w14:paraId="3E1B4669" w14:textId="2AC778D9" w:rsidR="006342B4" w:rsidRDefault="006342B4" w:rsidP="006342B4">
            <w:pPr>
              <w:pStyle w:val="CRCoverPage"/>
              <w:numPr>
                <w:ilvl w:val="0"/>
                <w:numId w:val="2"/>
              </w:numPr>
              <w:spacing w:after="0"/>
              <w:rPr>
                <w:noProof/>
                <w:lang w:eastAsia="zh-CN"/>
              </w:rPr>
            </w:pPr>
            <w:r>
              <w:rPr>
                <w:noProof/>
                <w:lang w:eastAsia="zh-CN"/>
              </w:rPr>
              <w:t>Add further clarification about the location information</w:t>
            </w:r>
            <w:r w:rsidR="00E3240B">
              <w:rPr>
                <w:noProof/>
                <w:lang w:eastAsia="zh-CN"/>
              </w:rPr>
              <w:t xml:space="preserve"> </w:t>
            </w:r>
            <w:r>
              <w:rPr>
                <w:noProof/>
                <w:lang w:eastAsia="zh-CN"/>
              </w:rPr>
              <w:t>derived from LCS as defined in TS23.273.</w:t>
            </w:r>
          </w:p>
          <w:p w14:paraId="05732705" w14:textId="1A3EC625" w:rsidR="006342B4" w:rsidRDefault="006342B4" w:rsidP="006342B4">
            <w:pPr>
              <w:pStyle w:val="CRCoverPage"/>
              <w:numPr>
                <w:ilvl w:val="0"/>
                <w:numId w:val="2"/>
              </w:numPr>
              <w:spacing w:after="0"/>
              <w:rPr>
                <w:noProof/>
                <w:lang w:eastAsia="zh-CN"/>
              </w:rPr>
            </w:pPr>
            <w:r>
              <w:rPr>
                <w:noProof/>
                <w:lang w:eastAsia="zh-CN"/>
              </w:rPr>
              <w:t xml:space="preserve">RM the following Editor’s Note by </w:t>
            </w:r>
            <w:r w:rsidR="00E3240B">
              <w:rPr>
                <w:noProof/>
                <w:lang w:eastAsia="zh-CN"/>
              </w:rPr>
              <w:t>add the specific analytics IDs</w:t>
            </w:r>
            <w:r>
              <w:rPr>
                <w:noProof/>
                <w:lang w:eastAsia="zh-CN"/>
              </w:rPr>
              <w:t>:</w:t>
            </w:r>
          </w:p>
          <w:p w14:paraId="18BC96CE" w14:textId="77777777" w:rsidR="000805F4" w:rsidRDefault="006342B4" w:rsidP="00E3240B">
            <w:pPr>
              <w:pStyle w:val="EditorsNote"/>
            </w:pPr>
            <w:r>
              <w:t>Editor's note:</w:t>
            </w:r>
            <w:r>
              <w:tab/>
              <w:t>Based on which analytics ID that NWDAF determines to obtain UE location from LCS system will be added in the future.</w:t>
            </w:r>
          </w:p>
          <w:p w14:paraId="708AA7DE" w14:textId="48E1C039" w:rsidR="00E3240B" w:rsidRDefault="00E3240B" w:rsidP="00E3240B">
            <w:pPr>
              <w:pStyle w:val="EditorsNote"/>
              <w:numPr>
                <w:ilvl w:val="0"/>
                <w:numId w:val="2"/>
              </w:numPr>
              <w:rPr>
                <w:noProof/>
                <w:lang w:eastAsia="zh-CN"/>
              </w:rPr>
            </w:pPr>
            <w:r>
              <w:rPr>
                <w:rFonts w:ascii="Arial" w:hAnsi="Arial"/>
                <w:noProof/>
                <w:color w:val="auto"/>
                <w:lang w:eastAsia="zh-CN"/>
              </w:rPr>
              <w:t xml:space="preserve">The difference between </w:t>
            </w:r>
            <w:r w:rsidRPr="00E3240B">
              <w:rPr>
                <w:rFonts w:ascii="Arial" w:hAnsi="Arial"/>
                <w:noProof/>
                <w:color w:val="auto"/>
                <w:lang w:eastAsia="zh-CN"/>
              </w:rPr>
              <w:t>Immediate Location Request and deferred location request</w:t>
            </w:r>
            <w:r>
              <w:rPr>
                <w:rFonts w:ascii="Arial" w:hAnsi="Arial"/>
                <w:noProof/>
                <w:color w:val="auto"/>
                <w:lang w:eastAsia="zh-CN"/>
              </w:rPr>
              <w:t xml:space="preserve"> is not clear enough in the procedure that data collection from LCS.</w:t>
            </w:r>
            <w:r w:rsidR="002F7057">
              <w:rPr>
                <w:rFonts w:ascii="Arial" w:hAnsi="Arial"/>
                <w:noProof/>
                <w:color w:val="auto"/>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05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BEBD8" w14:textId="77777777" w:rsidR="00B43090" w:rsidRDefault="00625D13" w:rsidP="00E70D08">
            <w:pPr>
              <w:pStyle w:val="CRCoverPage"/>
              <w:numPr>
                <w:ilvl w:val="0"/>
                <w:numId w:val="1"/>
              </w:numPr>
              <w:spacing w:after="0"/>
              <w:rPr>
                <w:noProof/>
              </w:rPr>
            </w:pPr>
            <w:r>
              <w:rPr>
                <w:rFonts w:hint="eastAsia"/>
                <w:noProof/>
                <w:lang w:eastAsia="zh-CN"/>
              </w:rPr>
              <w:t>U</w:t>
            </w:r>
            <w:r>
              <w:rPr>
                <w:noProof/>
                <w:lang w:eastAsia="zh-CN"/>
              </w:rPr>
              <w:t>pdate the general description of Data collection</w:t>
            </w:r>
          </w:p>
          <w:p w14:paraId="0AF5490C" w14:textId="77777777" w:rsidR="00625D13" w:rsidRDefault="00625D13" w:rsidP="00E70D08">
            <w:pPr>
              <w:pStyle w:val="CRCoverPage"/>
              <w:numPr>
                <w:ilvl w:val="0"/>
                <w:numId w:val="1"/>
              </w:numPr>
              <w:spacing w:after="0"/>
              <w:rPr>
                <w:noProof/>
              </w:rPr>
            </w:pPr>
            <w:r>
              <w:rPr>
                <w:rFonts w:hint="eastAsia"/>
                <w:noProof/>
                <w:lang w:eastAsia="zh-CN"/>
              </w:rPr>
              <w:t>U</w:t>
            </w:r>
            <w:r>
              <w:rPr>
                <w:noProof/>
                <w:lang w:eastAsia="zh-CN"/>
              </w:rPr>
              <w:t>pdate the data collection from LCS system</w:t>
            </w:r>
          </w:p>
          <w:p w14:paraId="31C656EC" w14:textId="4D70B12C" w:rsidR="00625D13" w:rsidRDefault="00625D13" w:rsidP="00E70D08">
            <w:pPr>
              <w:pStyle w:val="CRCoverPage"/>
              <w:numPr>
                <w:ilvl w:val="0"/>
                <w:numId w:val="1"/>
              </w:numPr>
              <w:spacing w:after="0"/>
              <w:rPr>
                <w:noProof/>
              </w:rPr>
            </w:pPr>
            <w:r>
              <w:rPr>
                <w:rFonts w:hint="eastAsia"/>
                <w:noProof/>
                <w:lang w:eastAsia="zh-CN"/>
              </w:rPr>
              <w:t>R</w:t>
            </w:r>
            <w:r>
              <w:rPr>
                <w:noProof/>
                <w:lang w:eastAsia="zh-CN"/>
              </w:rPr>
              <w:t>M the Editor’s Note</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BE6A0" w:rsidR="005B2137" w:rsidRDefault="00781B3F" w:rsidP="00781B3F">
            <w:pPr>
              <w:pStyle w:val="CRCoverPage"/>
              <w:spacing w:after="0"/>
              <w:rPr>
                <w:noProof/>
              </w:rPr>
            </w:pPr>
            <w:r>
              <w:rPr>
                <w:noProof/>
              </w:rPr>
              <w:t xml:space="preserve">-     </w:t>
            </w:r>
            <w:r w:rsidR="00E70D08">
              <w:rPr>
                <w:noProof/>
              </w:rPr>
              <w:t xml:space="preserve">The </w:t>
            </w:r>
            <w:r w:rsidR="00436292">
              <w:rPr>
                <w:noProof/>
                <w:lang w:eastAsia="zh-CN"/>
              </w:rPr>
              <w:t>data collection</w:t>
            </w:r>
            <w:r w:rsidR="00741294">
              <w:rPr>
                <w:noProof/>
                <w:lang w:eastAsia="zh-CN"/>
              </w:rPr>
              <w:t xml:space="preserve">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A7844" w:rsidR="001E41F3" w:rsidRDefault="00D45D49">
            <w:pPr>
              <w:pStyle w:val="CRCoverPage"/>
              <w:spacing w:after="0"/>
              <w:ind w:left="100"/>
              <w:rPr>
                <w:noProof/>
              </w:rPr>
            </w:pPr>
            <w:r>
              <w:rPr>
                <w:noProof/>
              </w:rPr>
              <w:t>6.</w:t>
            </w:r>
            <w:r w:rsidR="002C7A1A">
              <w:rPr>
                <w:noProof/>
              </w:rPr>
              <w:t>2</w:t>
            </w:r>
            <w:r w:rsidR="00D620C3">
              <w:rPr>
                <w:noProof/>
              </w:rPr>
              <w:t>.1</w:t>
            </w:r>
            <w:r>
              <w:rPr>
                <w:noProof/>
              </w:rPr>
              <w:t>,</w:t>
            </w:r>
            <w:r w:rsidR="00D620C3">
              <w:rPr>
                <w:noProof/>
              </w:rPr>
              <w:t>6.</w:t>
            </w:r>
            <w:r w:rsidR="002C7A1A">
              <w:rPr>
                <w:noProof/>
              </w:rPr>
              <w:t>2</w:t>
            </w:r>
            <w:r w:rsidR="00D620C3">
              <w:rPr>
                <w:noProof/>
              </w:rPr>
              <w:t>.</w:t>
            </w:r>
            <w:r w:rsidR="002C7A1A">
              <w:rPr>
                <w:noProof/>
              </w:rPr>
              <w:t>12.1,6.2.12.2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67D49568"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05E67C7" w14:textId="77777777" w:rsidR="00DF3E25" w:rsidRPr="005D2CF1" w:rsidRDefault="00DF3E25" w:rsidP="00DF3E25">
      <w:pPr>
        <w:pStyle w:val="3"/>
      </w:pPr>
      <w:bookmarkStart w:id="1" w:name="_Toc131158348"/>
      <w:r w:rsidRPr="005D2CF1">
        <w:t>6.2.1</w:t>
      </w:r>
      <w:r w:rsidRPr="005D2CF1">
        <w:tab/>
        <w:t>General</w:t>
      </w:r>
      <w:bookmarkEnd w:id="1"/>
    </w:p>
    <w:p w14:paraId="60C0061F" w14:textId="0B7777E5" w:rsidR="00DF3E25" w:rsidRPr="005D2CF1" w:rsidRDefault="00DF3E25" w:rsidP="00DF3E25">
      <w:r w:rsidRPr="005D2CF1">
        <w:t xml:space="preserve">The Data Collection feature permits NWDAF to retrieve data from various sources (e.g. NF such as AMF, SMF, PCF, </w:t>
      </w:r>
      <w:r>
        <w:t>NSACF</w:t>
      </w:r>
      <w:ins w:id="2" w:author="hw_r1" w:date="2023-05-25T15:23:00Z">
        <w:r w:rsidR="00A455D8">
          <w:t>, GMLC</w:t>
        </w:r>
      </w:ins>
      <w:r>
        <w:t xml:space="preserve"> </w:t>
      </w:r>
      <w:r w:rsidRPr="005D2CF1">
        <w:t>and AF; OAM), as a basis of the computation of network analytics.</w:t>
      </w:r>
    </w:p>
    <w:p w14:paraId="41B7C261" w14:textId="77777777" w:rsidR="00DF3E25" w:rsidRPr="005D2CF1" w:rsidRDefault="00DF3E25" w:rsidP="00DF3E25">
      <w:r w:rsidRPr="005D2CF1">
        <w:t>All available data encompass:</w:t>
      </w:r>
    </w:p>
    <w:p w14:paraId="41A8EB64" w14:textId="77777777" w:rsidR="00DF3E25" w:rsidRPr="005D2CF1" w:rsidRDefault="00DF3E25" w:rsidP="00DF3E25">
      <w:pPr>
        <w:pStyle w:val="B1"/>
      </w:pPr>
      <w:r w:rsidRPr="005D2CF1">
        <w:t>-</w:t>
      </w:r>
      <w:r w:rsidRPr="005D2CF1">
        <w:tab/>
        <w:t>OAM global NF data,</w:t>
      </w:r>
    </w:p>
    <w:p w14:paraId="085B213D" w14:textId="77777777" w:rsidR="00DF3E25" w:rsidRPr="005D2CF1" w:rsidRDefault="00DF3E25" w:rsidP="00DF3E25">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2B16E6B2" w14:textId="77777777" w:rsidR="00DF3E25" w:rsidRPr="005D2CF1" w:rsidRDefault="00DF3E25" w:rsidP="00DF3E25">
      <w:pPr>
        <w:pStyle w:val="B1"/>
      </w:pPr>
      <w:r w:rsidRPr="005D2CF1">
        <w:t>-</w:t>
      </w:r>
      <w:r w:rsidRPr="005D2CF1">
        <w:tab/>
        <w:t>NF data available in the 5GC (e.g. NRF),</w:t>
      </w:r>
    </w:p>
    <w:p w14:paraId="289D03B9" w14:textId="3D381E49" w:rsidR="00DF3E25" w:rsidRDefault="00DF3E25" w:rsidP="00DF3E25">
      <w:pPr>
        <w:pStyle w:val="B1"/>
      </w:pPr>
      <w:r w:rsidRPr="005D2CF1">
        <w:t>-</w:t>
      </w:r>
      <w:r w:rsidRPr="005D2CF1">
        <w:tab/>
        <w:t>Data available in AF.</w:t>
      </w:r>
    </w:p>
    <w:p w14:paraId="2AA48781" w14:textId="77777777" w:rsidR="00DF3E25" w:rsidRDefault="00DF3E25" w:rsidP="00DF3E25">
      <w:r>
        <w:t>When DCCF, ADRF, MFAF or NWDAF hosting DCCF or ADRF are present in the network, the data collection also follows the principles described in clause 6.2.6.</w:t>
      </w:r>
    </w:p>
    <w:p w14:paraId="04EF3BA8" w14:textId="77777777" w:rsidR="00DF3E25" w:rsidRPr="005D2CF1" w:rsidRDefault="00DF3E25" w:rsidP="00DF3E25">
      <w:r w:rsidRPr="005D2CF1">
        <w:t>The NWDAF shall use at least one of the following services:</w:t>
      </w:r>
    </w:p>
    <w:p w14:paraId="68D03CB3" w14:textId="77777777" w:rsidR="00DF3E25" w:rsidRPr="005D2CF1" w:rsidRDefault="00DF3E25" w:rsidP="00DF3E2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17B5805D" w14:textId="77777777" w:rsidR="00DF3E25" w:rsidRPr="005D2CF1" w:rsidRDefault="00DF3E25" w:rsidP="00DF3E25">
      <w:pPr>
        <w:pStyle w:val="B1"/>
      </w:pPr>
      <w:r w:rsidRPr="005D2CF1">
        <w:t>-</w:t>
      </w:r>
      <w:r w:rsidRPr="005D2CF1">
        <w:tab/>
        <w:t>the Exposure services offered by NFs in order to retrieve data and other non-OAM pre-computed metrics available in the NFs.</w:t>
      </w:r>
    </w:p>
    <w:p w14:paraId="290A2164" w14:textId="77777777" w:rsidR="00DF3E25" w:rsidRPr="005D2CF1" w:rsidRDefault="00DF3E25" w:rsidP="00DF3E25">
      <w:pPr>
        <w:pStyle w:val="B1"/>
      </w:pPr>
      <w:r w:rsidRPr="005D2CF1">
        <w:t>-</w:t>
      </w:r>
      <w:r w:rsidRPr="005D2CF1">
        <w:tab/>
        <w:t>Other NF services in order to collect NF data (e.g. NRF)</w:t>
      </w:r>
    </w:p>
    <w:p w14:paraId="04AFB640" w14:textId="77777777" w:rsidR="00DF3E25" w:rsidRDefault="00DF3E25" w:rsidP="00DF3E25">
      <w:pPr>
        <w:pStyle w:val="B1"/>
      </w:pPr>
      <w:r>
        <w:t>-</w:t>
      </w:r>
      <w:r>
        <w:tab/>
        <w:t>DCCF data management service to retrieve data using DCCF.</w:t>
      </w:r>
    </w:p>
    <w:p w14:paraId="63EF5C36" w14:textId="77777777" w:rsidR="00DF3E25" w:rsidRPr="005D2CF1" w:rsidRDefault="00DF3E25" w:rsidP="00DF3E25">
      <w:r w:rsidRPr="005D2CF1">
        <w:t>The NWDAF shall obtain the proper information to perform data collection for a UE, a group of UEs or any UE:</w:t>
      </w:r>
    </w:p>
    <w:p w14:paraId="70B16ED6" w14:textId="77777777" w:rsidR="00DF3E25" w:rsidRPr="005D2CF1" w:rsidRDefault="00DF3E25" w:rsidP="00DF3E2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61F6052C" w14:textId="77777777" w:rsidR="00DF3E25" w:rsidRPr="005D2CF1" w:rsidRDefault="00DF3E25" w:rsidP="00DF3E25">
      <w:pPr>
        <w:pStyle w:val="B1"/>
      </w:pPr>
      <w:r w:rsidRPr="005D2CF1">
        <w:t>-</w:t>
      </w:r>
      <w:r w:rsidRPr="005D2CF1">
        <w:tab/>
        <w:t xml:space="preserve">NWDAF shall determine which NF instance(s) of the relevant NF type(s) are serving the UE, the group of UEs or any UE, </w:t>
      </w:r>
      <w:proofErr w:type="gramStart"/>
      <w:r w:rsidRPr="005D2CF1">
        <w:t>taking into account</w:t>
      </w:r>
      <w:proofErr w:type="gramEnd"/>
      <w:r w:rsidRPr="005D2CF1">
        <w:t xml:space="preserve"> the S-NSSAI(s) and area of interest as defined in clause 7.1.3</w:t>
      </w:r>
      <w:r>
        <w:t xml:space="preserve"> of</w:t>
      </w:r>
      <w:r w:rsidRPr="005D2CF1">
        <w:t xml:space="preserve"> TS</w:t>
      </w:r>
      <w:r>
        <w:t> </w:t>
      </w:r>
      <w:r w:rsidRPr="005D2CF1">
        <w:t>23.501</w:t>
      </w:r>
      <w:r>
        <w:t> </w:t>
      </w:r>
      <w:r w:rsidRPr="005D2CF1">
        <w:t>[2].</w:t>
      </w:r>
    </w:p>
    <w:p w14:paraId="36314586" w14:textId="77777777" w:rsidR="00DF3E25" w:rsidRPr="005D2CF1" w:rsidRDefault="00DF3E25" w:rsidP="00DF3E2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1B44E5AC" w14:textId="77777777" w:rsidR="00DF3E25" w:rsidRPr="005D2CF1" w:rsidRDefault="00DF3E25" w:rsidP="00DF3E25">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3D2BAF9B" w14:textId="77777777" w:rsidR="00DF3E25" w:rsidRPr="005D2CF1" w:rsidRDefault="00DF3E25" w:rsidP="00DF3E25">
      <w:r w:rsidRPr="005D2CF1">
        <w:t>The NWDAF shall be able to discover the events supported by a NF.</w:t>
      </w:r>
    </w:p>
    <w:p w14:paraId="4FFCA905" w14:textId="77777777" w:rsidR="00DF3E25" w:rsidRPr="005D2CF1" w:rsidRDefault="00DF3E25" w:rsidP="00DF3E25">
      <w:r w:rsidRPr="005D2CF1">
        <w:t>Data collection procedures enables the NWDAF to efficiently obtain the appropriate data with the appropriate granularity.</w:t>
      </w:r>
    </w:p>
    <w:p w14:paraId="2AED0B3F" w14:textId="77777777" w:rsidR="00DF3E25" w:rsidRPr="005D2CF1" w:rsidRDefault="00DF3E25" w:rsidP="00DF3E25">
      <w:r w:rsidRPr="005D2CF1">
        <w:t>When a request or subscription for statistics or predictions is received, the NWDAF may not possess the necessary data to perform the service, including:</w:t>
      </w:r>
    </w:p>
    <w:p w14:paraId="62D52EF9" w14:textId="77777777" w:rsidR="00DF3E25" w:rsidRPr="005D2CF1" w:rsidRDefault="00DF3E25" w:rsidP="00DF3E25">
      <w:pPr>
        <w:pStyle w:val="B1"/>
      </w:pPr>
      <w:r w:rsidRPr="005D2CF1">
        <w:t>-</w:t>
      </w:r>
      <w:r w:rsidRPr="005D2CF1">
        <w:tab/>
        <w:t>Data on the monitoring period in the past, which is necessary for the provision of statistics and predictions matching the Analytics target period.</w:t>
      </w:r>
    </w:p>
    <w:p w14:paraId="2778046A" w14:textId="77777777" w:rsidR="00DF3E25" w:rsidRPr="005D2CF1" w:rsidRDefault="00DF3E25" w:rsidP="00DF3E25">
      <w:pPr>
        <w:pStyle w:val="B1"/>
      </w:pPr>
      <w:r w:rsidRPr="005D2CF1">
        <w:t>-</w:t>
      </w:r>
      <w:r w:rsidRPr="005D2CF1">
        <w:tab/>
        <w:t>Data on longer monitoring periods in the past, which is necessary for model training.</w:t>
      </w:r>
    </w:p>
    <w:p w14:paraId="424E16F2" w14:textId="77777777" w:rsidR="00DF3E25" w:rsidRPr="005D2CF1" w:rsidRDefault="00DF3E25" w:rsidP="00DF3E25">
      <w:r w:rsidRPr="005D2CF1">
        <w:t>Therefore, in order to optimize the service quality, the NWDAF may undertake the following actions:</w:t>
      </w:r>
    </w:p>
    <w:p w14:paraId="48D323D8" w14:textId="77777777" w:rsidR="00DF3E25" w:rsidRPr="005D2CF1" w:rsidRDefault="00DF3E25" w:rsidP="00DF3E25">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6712FED1" w14:textId="77777777" w:rsidR="00DF3E25" w:rsidRPr="005D2CF1" w:rsidRDefault="00DF3E25" w:rsidP="00DF3E25">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5EC68099" w14:textId="77777777" w:rsidR="00DF3E25" w:rsidRPr="005D2CF1" w:rsidRDefault="00DF3E25" w:rsidP="00DF3E25">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00406446" w14:textId="77777777" w:rsidR="00DF3E25" w:rsidRPr="005D2CF1" w:rsidRDefault="00DF3E25" w:rsidP="00DF3E2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41537A1E" w14:textId="77777777" w:rsidR="00DF3E25" w:rsidRPr="005D2CF1" w:rsidRDefault="00DF3E25" w:rsidP="00DF3E25">
      <w:pPr>
        <w:pStyle w:val="B1"/>
      </w:pPr>
      <w:r w:rsidRPr="005D2CF1">
        <w:tab/>
        <w:t>The volume and maximum duration of data storage is also subject to operator configuration.</w:t>
      </w:r>
    </w:p>
    <w:p w14:paraId="3A809C94" w14:textId="77777777" w:rsidR="00DF3E25" w:rsidRPr="005D2CF1" w:rsidRDefault="00DF3E25" w:rsidP="00DF3E25">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7303AD28" w14:textId="77777777" w:rsidR="00DF3E25" w:rsidRDefault="00DF3E25" w:rsidP="00DF3E25">
      <w:r>
        <w:t>In order to optimize the performance and accuracy of data collection and reduce the impact on data producers, data collection frequency can be set to the dynamic Non-fixed data collection frequencies. When an event for data collection is notified immediately after data collection, the data collection frequency is equal to the data event reporting frequency.</w:t>
      </w:r>
    </w:p>
    <w:p w14:paraId="6F16DE1A" w14:textId="77777777" w:rsidR="00DF3E25" w:rsidRDefault="00DF3E25" w:rsidP="00DF3E25">
      <w:r>
        <w:t>When using Non-fixed data collection frequencies, the NWDAF may request subscriptions to the NFs with the data collection parameter about Non-fixed data collection frequencies and their corresponding conditions. Depending on the condition threshold, different data collection frequencies are used. The condition may be the load of the NF, the network quality, etc.</w:t>
      </w:r>
    </w:p>
    <w:p w14:paraId="5B536DFA" w14:textId="77777777" w:rsidR="00DF3E25" w:rsidRDefault="00DF3E25" w:rsidP="00DF3E25">
      <w:pPr>
        <w:pStyle w:val="EditorsNote"/>
      </w:pPr>
      <w:r>
        <w:t>Editor's note:</w:t>
      </w:r>
      <w:r>
        <w:tab/>
        <w:t>Exact NWDAF requirements regarding the Non-fixed data collection are FFS and will be defined after the corresponding changes to NF services are defined in TS 23.502 [3].</w:t>
      </w:r>
    </w:p>
    <w:p w14:paraId="2AAEE444" w14:textId="77777777" w:rsidR="00DF3E25" w:rsidRPr="005D2CF1" w:rsidRDefault="00DF3E25" w:rsidP="00DF3E25">
      <w:r w:rsidRPr="005D2CF1">
        <w:t>The NWDAF may skip data collection phase when the NWDAF already has enough information to provide requested analytics.</w:t>
      </w:r>
    </w:p>
    <w:p w14:paraId="1277D362" w14:textId="77777777" w:rsidR="00DF3E25" w:rsidRPr="005D2CF1" w:rsidRDefault="00DF3E25" w:rsidP="00DF3E25">
      <w:r w:rsidRPr="005D2CF1">
        <w:t>The data which NWDAF may collect is listed for each analytics in input data clause and is decided by the NWDAF.</w:t>
      </w:r>
    </w:p>
    <w:p w14:paraId="19F4FF71" w14:textId="77777777" w:rsidR="00DF3E25" w:rsidRPr="005D2CF1" w:rsidRDefault="00DF3E25" w:rsidP="00DF3E25">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66F8454D" w14:textId="77777777" w:rsidR="00DF3E25" w:rsidRDefault="00DF3E25" w:rsidP="00DF3E25">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5D877E1A" w14:textId="4D2400C4" w:rsidR="00DF3E25" w:rsidRDefault="00DF3E25" w:rsidP="00DF3E25">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793E50B7" w14:textId="77777777" w:rsidR="000465B7" w:rsidRPr="00DD58AD" w:rsidRDefault="000465B7" w:rsidP="00DF3E25"/>
    <w:p w14:paraId="06DF7B32" w14:textId="0531D1C6" w:rsidR="00DF3E25" w:rsidRPr="00427B58" w:rsidRDefault="00DF3E25" w:rsidP="00DF3E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B67AF">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34741C" w14:textId="77777777" w:rsidR="00A12418" w:rsidRDefault="00A12418" w:rsidP="00A12418">
      <w:pPr>
        <w:pStyle w:val="4"/>
        <w:rPr>
          <w:lang w:eastAsia="ko-KR"/>
        </w:rPr>
      </w:pPr>
      <w:bookmarkStart w:id="3" w:name="_Toc131158392"/>
      <w:r>
        <w:rPr>
          <w:lang w:eastAsia="ko-KR"/>
        </w:rPr>
        <w:lastRenderedPageBreak/>
        <w:t>6.2.12.1</w:t>
      </w:r>
      <w:r>
        <w:rPr>
          <w:lang w:eastAsia="ko-KR"/>
        </w:rPr>
        <w:tab/>
        <w:t>General</w:t>
      </w:r>
      <w:bookmarkEnd w:id="3"/>
    </w:p>
    <w:p w14:paraId="13573FD3" w14:textId="2E73822B" w:rsidR="00A12418" w:rsidRDefault="00A12418" w:rsidP="00A12418">
      <w:pPr>
        <w:rPr>
          <w:lang w:eastAsia="ko-KR"/>
        </w:rPr>
      </w:pPr>
      <w:r>
        <w:rPr>
          <w:lang w:eastAsia="ko-KR"/>
        </w:rPr>
        <w:t xml:space="preserve">The NWDAF may collect location information for a target UE or a group of </w:t>
      </w:r>
      <w:proofErr w:type="gramStart"/>
      <w:r>
        <w:rPr>
          <w:lang w:eastAsia="ko-KR"/>
        </w:rPr>
        <w:t>target</w:t>
      </w:r>
      <w:proofErr w:type="gramEnd"/>
      <w:r>
        <w:rPr>
          <w:lang w:eastAsia="ko-KR"/>
        </w:rPr>
        <w:t xml:space="preserve"> UEs from LCS system. The collected location related information can include:</w:t>
      </w:r>
    </w:p>
    <w:p w14:paraId="1538397A" w14:textId="7B840EBC" w:rsidR="00A12418" w:rsidRDefault="00A12418" w:rsidP="00A12418">
      <w:pPr>
        <w:pStyle w:val="B1"/>
      </w:pPr>
      <w:r>
        <w:t>‐</w:t>
      </w:r>
      <w:r>
        <w:tab/>
        <w:t>Location estimate of the UE</w:t>
      </w:r>
      <w:ins w:id="4" w:author="hw_user" w:date="2023-05-05T18:13:00Z">
        <w:r w:rsidR="0081242D">
          <w:t xml:space="preserve"> </w:t>
        </w:r>
        <w:r w:rsidR="0081242D" w:rsidRPr="001216A7">
          <w:rPr>
            <w:lang w:eastAsia="ko-KR"/>
          </w:rPr>
          <w:t>in geographical coordinates</w:t>
        </w:r>
        <w:r w:rsidR="0081242D">
          <w:rPr>
            <w:lang w:eastAsia="ko-KR"/>
          </w:rPr>
          <w:t xml:space="preserve"> and/or local coordinates</w:t>
        </w:r>
        <w:r w:rsidR="0081242D" w:rsidRPr="001216A7">
          <w:rPr>
            <w:lang w:eastAsia="ko-KR"/>
          </w:rPr>
          <w:t xml:space="preserve"> expressed as a shape as defined in TS</w:t>
        </w:r>
        <w:r w:rsidR="0081242D">
          <w:rPr>
            <w:lang w:eastAsia="ko-KR"/>
          </w:rPr>
          <w:t> </w:t>
        </w:r>
        <w:r w:rsidR="0081242D" w:rsidRPr="001216A7">
          <w:rPr>
            <w:lang w:eastAsia="ko-KR"/>
          </w:rPr>
          <w:t>23.032</w:t>
        </w:r>
        <w:r w:rsidR="0081242D">
          <w:rPr>
            <w:lang w:eastAsia="ko-KR"/>
          </w:rPr>
          <w:t> </w:t>
        </w:r>
        <w:r w:rsidR="0081242D" w:rsidRPr="001216A7">
          <w:rPr>
            <w:lang w:eastAsia="ko-KR"/>
          </w:rPr>
          <w:t>[</w:t>
        </w:r>
      </w:ins>
      <w:ins w:id="5" w:author="hw_user" w:date="2023-05-05T18:14:00Z">
        <w:r w:rsidR="0081242D">
          <w:rPr>
            <w:lang w:eastAsia="zh-CN"/>
          </w:rPr>
          <w:t>34</w:t>
        </w:r>
      </w:ins>
      <w:ins w:id="6" w:author="hw_user" w:date="2023-05-05T18:13:00Z">
        <w:r w:rsidR="0081242D" w:rsidRPr="001216A7">
          <w:rPr>
            <w:lang w:eastAsia="ko-KR"/>
          </w:rPr>
          <w:t>] or</w:t>
        </w:r>
        <w:r w:rsidR="0081242D">
          <w:rPr>
            <w:lang w:eastAsia="ko-KR"/>
          </w:rPr>
          <w:t xml:space="preserve"> </w:t>
        </w:r>
        <w:r w:rsidR="0081242D" w:rsidRPr="001216A7">
          <w:rPr>
            <w:lang w:eastAsia="ko-KR"/>
          </w:rPr>
          <w:t>local coordinate</w:t>
        </w:r>
        <w:r w:rsidR="0081242D">
          <w:rPr>
            <w:lang w:eastAsia="ko-KR"/>
          </w:rPr>
          <w:t xml:space="preserve"> reference</w:t>
        </w:r>
        <w:r w:rsidR="0081242D" w:rsidRPr="001216A7">
          <w:rPr>
            <w:lang w:eastAsia="ko-KR"/>
          </w:rPr>
          <w:t xml:space="preserve"> system</w:t>
        </w:r>
      </w:ins>
      <w:r>
        <w:t>;</w:t>
      </w:r>
    </w:p>
    <w:p w14:paraId="2901BD29" w14:textId="77777777" w:rsidR="00A12418" w:rsidRDefault="00A12418" w:rsidP="00A12418">
      <w:pPr>
        <w:pStyle w:val="B1"/>
      </w:pPr>
      <w:r>
        <w:t>-</w:t>
      </w:r>
      <w:r>
        <w:tab/>
        <w:t>Time stamp of location estimate;</w:t>
      </w:r>
    </w:p>
    <w:p w14:paraId="42C29E71" w14:textId="77777777" w:rsidR="00A12418" w:rsidRDefault="00A12418" w:rsidP="00A12418">
      <w:pPr>
        <w:pStyle w:val="B1"/>
      </w:pPr>
      <w:r>
        <w:t>-</w:t>
      </w:r>
      <w:r>
        <w:tab/>
        <w:t>Velocity of the UE as defined in TS 23.032 [34];</w:t>
      </w:r>
    </w:p>
    <w:p w14:paraId="3F453901" w14:textId="77777777" w:rsidR="00A12418" w:rsidRDefault="00A12418" w:rsidP="00A12418">
      <w:pPr>
        <w:pStyle w:val="B1"/>
      </w:pPr>
      <w:r>
        <w:t>-</w:t>
      </w:r>
      <w:r>
        <w:tab/>
        <w:t>Information about the positioning method used to obtain the location estimate of the UE;</w:t>
      </w:r>
    </w:p>
    <w:p w14:paraId="5DA8C10A" w14:textId="77777777" w:rsidR="00A12418" w:rsidRDefault="00A12418" w:rsidP="00A12418">
      <w:pPr>
        <w:pStyle w:val="B1"/>
      </w:pPr>
      <w:r>
        <w:t>-</w:t>
      </w:r>
      <w:r>
        <w:tab/>
        <w:t>Indication of area event, when UE enters, is within or leaves the Geographical area;</w:t>
      </w:r>
    </w:p>
    <w:p w14:paraId="2E028921" w14:textId="77777777" w:rsidR="00A12418" w:rsidRDefault="00A12418" w:rsidP="00A12418">
      <w:pPr>
        <w:pStyle w:val="B1"/>
      </w:pPr>
      <w:r>
        <w:t>-</w:t>
      </w:r>
      <w:r>
        <w:tab/>
        <w:t xml:space="preserve">Indication of motion event when UE moves by more than some predefined </w:t>
      </w:r>
      <w:proofErr w:type="gramStart"/>
      <w:r>
        <w:t>straight line</w:t>
      </w:r>
      <w:proofErr w:type="gramEnd"/>
      <w:r>
        <w:t xml:space="preserve"> distance from a previous location.</w:t>
      </w:r>
    </w:p>
    <w:p w14:paraId="3253916E" w14:textId="77777777" w:rsidR="00A12418" w:rsidRDefault="00A12418" w:rsidP="00A12418">
      <w:pPr>
        <w:pStyle w:val="NO"/>
      </w:pPr>
      <w:r>
        <w:t>NOTE:</w:t>
      </w:r>
      <w:r>
        <w:tab/>
        <w:t>The location information that can be retrieved is defined within the location service response in clause 5.5 of TS 23.273 [39].</w:t>
      </w:r>
    </w:p>
    <w:p w14:paraId="4AFEE5A7" w14:textId="2564F7A5" w:rsidR="00A12418" w:rsidRDefault="00A12418" w:rsidP="00A12418">
      <w:pPr>
        <w:rPr>
          <w:lang w:eastAsia="ko-KR"/>
        </w:rPr>
      </w:pPr>
      <w:r>
        <w:rPr>
          <w:lang w:eastAsia="ko-KR"/>
        </w:rPr>
        <w:t xml:space="preserve">NWDAF shall use </w:t>
      </w:r>
      <w:proofErr w:type="spellStart"/>
      <w:r>
        <w:rPr>
          <w:lang w:eastAsia="ko-KR"/>
        </w:rPr>
        <w:t>Ngmlc</w:t>
      </w:r>
      <w:proofErr w:type="spellEnd"/>
      <w:r>
        <w:rPr>
          <w:lang w:eastAsia="ko-KR"/>
        </w:rPr>
        <w:t xml:space="preserve"> service as defined in TS 23.273 [39] to </w:t>
      </w:r>
      <w:ins w:id="7" w:author="hw_user" w:date="2023-05-05T18:16:00Z">
        <w:r w:rsidR="002C48B9">
          <w:rPr>
            <w:lang w:eastAsia="ko-KR"/>
          </w:rPr>
          <w:t>collect</w:t>
        </w:r>
      </w:ins>
      <w:del w:id="8" w:author="hw_user" w:date="2023-05-05T18:16:00Z">
        <w:r w:rsidDel="002C48B9">
          <w:rPr>
            <w:lang w:eastAsia="ko-KR"/>
          </w:rPr>
          <w:delText>have access</w:delText>
        </w:r>
      </w:del>
      <w:r>
        <w:rPr>
          <w:lang w:eastAsia="ko-KR"/>
        </w:rPr>
        <w:t xml:space="preserve"> </w:t>
      </w:r>
      <w:del w:id="9" w:author="hw_user" w:date="2023-05-05T18:16:00Z">
        <w:r w:rsidDel="002C48B9">
          <w:rPr>
            <w:lang w:eastAsia="ko-KR"/>
          </w:rPr>
          <w:delText>to</w:delText>
        </w:r>
      </w:del>
      <w:del w:id="10" w:author="hw_user" w:date="2023-05-05T20:01:00Z">
        <w:r w:rsidDel="009072A6">
          <w:rPr>
            <w:lang w:eastAsia="ko-KR"/>
          </w:rPr>
          <w:delText xml:space="preserve"> </w:delText>
        </w:r>
      </w:del>
      <w:r>
        <w:rPr>
          <w:lang w:eastAsia="ko-KR"/>
        </w:rPr>
        <w:t xml:space="preserve">the </w:t>
      </w:r>
      <w:ins w:id="11" w:author="hw_user" w:date="2023-05-05T18:17:00Z">
        <w:r w:rsidR="002C48B9">
          <w:rPr>
            <w:lang w:eastAsia="ko-KR"/>
          </w:rPr>
          <w:t xml:space="preserve">location </w:t>
        </w:r>
      </w:ins>
      <w:r>
        <w:rPr>
          <w:lang w:eastAsia="ko-KR"/>
        </w:rPr>
        <w:t xml:space="preserve">information </w:t>
      </w:r>
      <w:ins w:id="12" w:author="hw_user" w:date="2023-05-05T19:51:00Z">
        <w:r w:rsidR="002048C9">
          <w:rPr>
            <w:lang w:eastAsia="ko-KR"/>
          </w:rPr>
          <w:t>from</w:t>
        </w:r>
      </w:ins>
      <w:del w:id="13" w:author="hw_user" w:date="2023-05-05T19:51:00Z">
        <w:r w:rsidDel="002048C9">
          <w:rPr>
            <w:lang w:eastAsia="ko-KR"/>
          </w:rPr>
          <w:delText>provided by</w:delText>
        </w:r>
      </w:del>
      <w:r>
        <w:rPr>
          <w:lang w:eastAsia="ko-KR"/>
        </w:rPr>
        <w:t xml:space="preserve"> LCS system. Only Mobile Terminated Location Request (MT-LR) is supported, including both Immediate Location Request and Deferred Location Request.</w:t>
      </w:r>
    </w:p>
    <w:p w14:paraId="2FBD1674" w14:textId="77777777" w:rsidR="00A12418" w:rsidRDefault="00A12418" w:rsidP="00A12418">
      <w:pPr>
        <w:rPr>
          <w:lang w:eastAsia="ko-KR"/>
        </w:rPr>
      </w:pPr>
      <w:r>
        <w:rPr>
          <w:lang w:eastAsia="ko-KR"/>
        </w:rPr>
        <w:t>NWDAF may determine to query LCS system instead of AMF to obtain UE's location information based on the following attributes as received from NWDAF consumer:</w:t>
      </w:r>
    </w:p>
    <w:p w14:paraId="0413315E" w14:textId="0D69ECE0" w:rsidR="00A12418" w:rsidRDefault="00A12418" w:rsidP="00A12418">
      <w:pPr>
        <w:pStyle w:val="B1"/>
      </w:pPr>
      <w:r>
        <w:t>-</w:t>
      </w:r>
      <w:r>
        <w:tab/>
      </w:r>
      <w:ins w:id="14" w:author="hw_r1" w:date="2023-05-25T16:24:00Z">
        <w:r w:rsidR="00A67F76">
          <w:t>A</w:t>
        </w:r>
      </w:ins>
      <w:del w:id="15" w:author="hw_r1" w:date="2023-05-25T16:24:00Z">
        <w:r w:rsidDel="00A67F76">
          <w:delText>a</w:delText>
        </w:r>
      </w:del>
      <w:r>
        <w:t>nalytics ID</w:t>
      </w:r>
      <w:r w:rsidR="00C96769">
        <w:t xml:space="preserve"> </w:t>
      </w:r>
      <w:ins w:id="16" w:author="hw_user" w:date="2023-05-05T18:19:00Z">
        <w:r w:rsidR="00134AC4">
          <w:t xml:space="preserve">(e.g. </w:t>
        </w:r>
      </w:ins>
      <w:ins w:id="17" w:author="hw_user" w:date="2023-05-05T18:20:00Z">
        <w:r w:rsidR="00131978">
          <w:t>UE Mobility,</w:t>
        </w:r>
        <w:r w:rsidR="00131978" w:rsidRPr="00131978">
          <w:rPr>
            <w:lang w:eastAsia="ko-KR"/>
          </w:rPr>
          <w:t xml:space="preserve"> </w:t>
        </w:r>
        <w:r w:rsidR="00131978" w:rsidRPr="005D2CF1">
          <w:rPr>
            <w:lang w:eastAsia="ko-KR"/>
          </w:rPr>
          <w:t>QoS Sustainability</w:t>
        </w:r>
        <w:r w:rsidR="00131978">
          <w:rPr>
            <w:lang w:eastAsia="ko-KR"/>
          </w:rPr>
          <w:t>,</w:t>
        </w:r>
        <w:r w:rsidR="008C61B7" w:rsidRPr="008C61B7">
          <w:t xml:space="preserve"> </w:t>
        </w:r>
        <w:r w:rsidR="008C61B7">
          <w:t>Relative Proximity</w:t>
        </w:r>
      </w:ins>
      <w:ins w:id="18" w:author="hw_r1" w:date="2023-05-24T23:39:00Z">
        <w:r w:rsidR="00C62BDA">
          <w:t>,</w:t>
        </w:r>
        <w:r w:rsidR="00C62BDA" w:rsidRPr="00C62BDA">
          <w:t xml:space="preserve"> Movement </w:t>
        </w:r>
      </w:ins>
      <w:proofErr w:type="spellStart"/>
      <w:ins w:id="19" w:author="hw_r1" w:date="2023-05-24T23:40:00Z">
        <w:r w:rsidR="009C7FF0">
          <w:t>B</w:t>
        </w:r>
      </w:ins>
      <w:ins w:id="20" w:author="hw_r1" w:date="2023-05-24T23:39:00Z">
        <w:r w:rsidR="00C62BDA" w:rsidRPr="00C62BDA">
          <w:t>ehavior</w:t>
        </w:r>
      </w:ins>
      <w:proofErr w:type="spellEnd"/>
      <w:ins w:id="21" w:author="hw_user" w:date="2023-05-05T18:19:00Z">
        <w:r w:rsidR="00134AC4">
          <w:t>)</w:t>
        </w:r>
      </w:ins>
      <w:r>
        <w:t>;</w:t>
      </w:r>
    </w:p>
    <w:p w14:paraId="6F5992BA" w14:textId="611FC793" w:rsidR="00A12418" w:rsidDel="008C61B7" w:rsidRDefault="00A12418" w:rsidP="00A12418">
      <w:pPr>
        <w:pStyle w:val="EditorsNote"/>
        <w:rPr>
          <w:del w:id="22" w:author="hw_user" w:date="2023-05-05T18:22:00Z"/>
        </w:rPr>
      </w:pPr>
      <w:del w:id="23" w:author="hw_user" w:date="2023-05-05T18:22:00Z">
        <w:r w:rsidDel="008C61B7">
          <w:delText>Editor's note:</w:delText>
        </w:r>
        <w:r w:rsidDel="008C61B7">
          <w:tab/>
          <w:delText>Based on which analytics ID that NWDAF determines to obtain UE location from LCS system will be added in the future.</w:delText>
        </w:r>
      </w:del>
    </w:p>
    <w:p w14:paraId="5A5ED085" w14:textId="77777777" w:rsidR="00A12418" w:rsidRDefault="00A12418" w:rsidP="00A12418">
      <w:pPr>
        <w:pStyle w:val="B1"/>
      </w:pPr>
      <w:r>
        <w:t>-</w:t>
      </w:r>
      <w:r>
        <w:tab/>
        <w:t>Preferred granularity of location information.</w:t>
      </w:r>
    </w:p>
    <w:p w14:paraId="23D7F530" w14:textId="1C93219F"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sidR="005B67AF">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A4E1B9" w14:textId="77777777" w:rsidR="00C616BE" w:rsidRDefault="00C616BE" w:rsidP="00C616BE">
      <w:pPr>
        <w:pStyle w:val="4"/>
        <w:rPr>
          <w:lang w:eastAsia="ko-KR"/>
        </w:rPr>
      </w:pPr>
      <w:bookmarkStart w:id="24" w:name="_Toc131158393"/>
      <w:bookmarkStart w:id="25" w:name="_Toc131158483"/>
      <w:r>
        <w:rPr>
          <w:lang w:eastAsia="ko-KR"/>
        </w:rPr>
        <w:t>6.2.12.2</w:t>
      </w:r>
      <w:r>
        <w:rPr>
          <w:lang w:eastAsia="ko-KR"/>
        </w:rPr>
        <w:tab/>
        <w:t>Procedure for data collection from LCS system</w:t>
      </w:r>
      <w:bookmarkEnd w:id="24"/>
    </w:p>
    <w:p w14:paraId="0A743394" w14:textId="77777777" w:rsidR="00C616BE" w:rsidRDefault="00C616BE" w:rsidP="00C616BE">
      <w:pPr>
        <w:rPr>
          <w:lang w:eastAsia="ko-KR"/>
        </w:rPr>
      </w:pPr>
      <w:r>
        <w:rPr>
          <w:lang w:eastAsia="ko-KR"/>
        </w:rPr>
        <w:t>The interactions between NWDAF and LCS system for data collection are illustrated in Figure 6.2.12.2-1. The data collected depends on the use cases. This figure is an abstraction of how NWDAF collects location information from LCS system. The actual procedures that NWDAF may use are as follows:</w:t>
      </w:r>
    </w:p>
    <w:p w14:paraId="26EB5F2E" w14:textId="4ED72356" w:rsidR="00C616BE" w:rsidRDefault="00C616BE" w:rsidP="00C616BE">
      <w:pPr>
        <w:pStyle w:val="B1"/>
      </w:pPr>
      <w:r>
        <w:t>-</w:t>
      </w:r>
      <w:r>
        <w:tab/>
        <w:t>For a target UE, both 5GC-MT-LR procedure for the commercial location service as specified in clause 6.1.2 and deferred 5GC-MT-LR procedure as specified in clause 6.3 of TS 23.273 [39] can be utilized;</w:t>
      </w:r>
    </w:p>
    <w:p w14:paraId="2EAF2AD7" w14:textId="77777777" w:rsidR="00C616BE" w:rsidRDefault="00C616BE" w:rsidP="00C616BE">
      <w:pPr>
        <w:pStyle w:val="B1"/>
      </w:pPr>
      <w:r>
        <w:t>-</w:t>
      </w:r>
      <w:r>
        <w:tab/>
        <w:t xml:space="preserve">For a group of </w:t>
      </w:r>
      <w:proofErr w:type="gramStart"/>
      <w:r>
        <w:t>target</w:t>
      </w:r>
      <w:proofErr w:type="gramEnd"/>
      <w:r>
        <w:t xml:space="preserve"> UEs, bulk operation of LCS Service Request Targeting to Multiple UEs as specified in clause 6.8 of TS 23.273 [39] can be utilized.</w:t>
      </w:r>
    </w:p>
    <w:p w14:paraId="110B3B1C" w14:textId="77777777" w:rsidR="00C616BE" w:rsidRDefault="00C616BE" w:rsidP="00C616BE">
      <w:pPr>
        <w:pStyle w:val="TH"/>
      </w:pPr>
      <w:r>
        <w:object w:dxaOrig="7164" w:dyaOrig="3780" w14:anchorId="5D899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pt;height:167.25pt" o:ole="">
            <v:imagedata r:id="rId13" o:title=""/>
          </v:shape>
          <o:OLEObject Type="Embed" ProgID="Visio.Drawing.15" ShapeID="_x0000_i1025" DrawAspect="Content" ObjectID="_1746537538" r:id="rId14"/>
        </w:object>
      </w:r>
    </w:p>
    <w:p w14:paraId="76E75774" w14:textId="77777777" w:rsidR="00C616BE" w:rsidRDefault="00C616BE" w:rsidP="00C616BE">
      <w:pPr>
        <w:pStyle w:val="TF"/>
      </w:pPr>
      <w:r>
        <w:t>Figure 6.2.12.2-1: Data collection from LCS system</w:t>
      </w:r>
    </w:p>
    <w:p w14:paraId="24130121" w14:textId="24EC6635" w:rsidR="00C616BE" w:rsidRDefault="00C616BE" w:rsidP="00C616BE">
      <w:pPr>
        <w:pStyle w:val="B1"/>
      </w:pPr>
      <w:r>
        <w:t>1.</w:t>
      </w:r>
      <w:r>
        <w:tab/>
        <w:t>NWDAF requests the location</w:t>
      </w:r>
      <w:del w:id="26" w:author="hw_user" w:date="2023-05-05T18:28:00Z">
        <w:r w:rsidDel="0035072F">
          <w:delText xml:space="preserve"> related</w:delText>
        </w:r>
      </w:del>
      <w:r>
        <w:t xml:space="preserve"> information from GMLC about a target UE (that may be identified by a</w:t>
      </w:r>
      <w:ins w:id="27" w:author="hw_user" w:date="2023-05-05T18:31:00Z">
        <w:r w:rsidR="00925761">
          <w:t xml:space="preserve">n </w:t>
        </w:r>
      </w:ins>
      <w:r>
        <w:t xml:space="preserve">SUPI) or a group of </w:t>
      </w:r>
      <w:proofErr w:type="gramStart"/>
      <w:r>
        <w:t>target</w:t>
      </w:r>
      <w:proofErr w:type="gramEnd"/>
      <w:r>
        <w:t xml:space="preserve"> UEs (identified by a group ID).</w:t>
      </w:r>
    </w:p>
    <w:p w14:paraId="081F1427" w14:textId="4C648454" w:rsidR="00C616BE" w:rsidRDefault="00C616BE" w:rsidP="00C616BE">
      <w:pPr>
        <w:pStyle w:val="B1"/>
      </w:pPr>
      <w:r>
        <w:t>2.</w:t>
      </w:r>
      <w:r>
        <w:tab/>
        <w:t xml:space="preserve">GMLC interacts within LCS system to obtain the UE's location information. If privacy verification is required, GLMC will interact with UE </w:t>
      </w:r>
      <w:ins w:id="28" w:author="hw_user" w:date="2023-05-05T18:46:00Z">
        <w:r w:rsidR="00F3350E">
          <w:t xml:space="preserve">via AMF </w:t>
        </w:r>
      </w:ins>
      <w:r>
        <w:t>before sending the location information to NWDAF.</w:t>
      </w:r>
    </w:p>
    <w:p w14:paraId="2B54C262" w14:textId="06A9D97F" w:rsidR="00C616BE" w:rsidRDefault="00C616BE" w:rsidP="00C616BE">
      <w:pPr>
        <w:pStyle w:val="B1"/>
      </w:pPr>
      <w:r>
        <w:t>3.1</w:t>
      </w:r>
      <w:r>
        <w:tab/>
        <w:t xml:space="preserve">If it is Immediate Location Request, GMLC sends the location service response including the location </w:t>
      </w:r>
      <w:ins w:id="29" w:author="hw_user" w:date="2023-05-05T19:58:00Z">
        <w:r w:rsidR="00FA6D81">
          <w:t xml:space="preserve">information for the target UE (or a group of </w:t>
        </w:r>
      </w:ins>
      <w:proofErr w:type="gramStart"/>
      <w:ins w:id="30" w:author="hw_user" w:date="2023-05-05T20:00:00Z">
        <w:r w:rsidR="009072A6">
          <w:t>targ</w:t>
        </w:r>
        <w:bookmarkStart w:id="31" w:name="_GoBack"/>
        <w:bookmarkEnd w:id="31"/>
        <w:r w:rsidR="009072A6">
          <w:t>et</w:t>
        </w:r>
        <w:proofErr w:type="gramEnd"/>
        <w:r w:rsidR="009072A6">
          <w:t xml:space="preserve"> </w:t>
        </w:r>
      </w:ins>
      <w:ins w:id="32" w:author="hw_user" w:date="2023-05-05T19:58:00Z">
        <w:r w:rsidR="00FA6D81">
          <w:t>UEs) within a short time</w:t>
        </w:r>
      </w:ins>
      <w:ins w:id="33" w:author="hw_user" w:date="2023-05-05T19:59:00Z">
        <w:r w:rsidR="00FA6D81">
          <w:t xml:space="preserve"> period</w:t>
        </w:r>
      </w:ins>
      <w:del w:id="34" w:author="hw_user" w:date="2023-05-05T19:58:00Z">
        <w:r w:rsidDel="00FA6D81">
          <w:delText>estimate</w:delText>
        </w:r>
      </w:del>
      <w:r>
        <w:t xml:space="preserve"> </w:t>
      </w:r>
      <w:ins w:id="35" w:author="hw_user" w:date="2023-05-11T11:58:00Z">
        <w:r w:rsidR="00213CBB">
          <w:t>as specifi</w:t>
        </w:r>
      </w:ins>
      <w:ins w:id="36" w:author="hw_user" w:date="2023-05-11T12:00:00Z">
        <w:r w:rsidR="00213CBB">
          <w:t xml:space="preserve">ed </w:t>
        </w:r>
      </w:ins>
      <w:ins w:id="37" w:author="hw_user" w:date="2023-05-11T12:02:00Z">
        <w:r w:rsidR="00213CBB">
          <w:t>in clause 4.1a.4 of 23.273[39]</w:t>
        </w:r>
      </w:ins>
      <w:ins w:id="38" w:author="hw_user" w:date="2023-05-11T11:58:00Z">
        <w:r w:rsidR="00213CBB">
          <w:t xml:space="preserve"> </w:t>
        </w:r>
      </w:ins>
      <w:r>
        <w:t>to the NWDAF.</w:t>
      </w:r>
    </w:p>
    <w:p w14:paraId="6DB1F580" w14:textId="0D3CCD42" w:rsidR="00C616BE" w:rsidRDefault="00C616BE" w:rsidP="00C616BE">
      <w:pPr>
        <w:pStyle w:val="B1"/>
      </w:pPr>
      <w:r>
        <w:t>3.2</w:t>
      </w:r>
      <w:r>
        <w:tab/>
        <w:t xml:space="preserve">If it is Deferred Location Request, GMLC sends the location service response including the indication of event occurrence </w:t>
      </w:r>
      <w:ins w:id="39" w:author="hw_user" w:date="2023-05-05T19:59:00Z">
        <w:r w:rsidR="00FA6D81">
          <w:t xml:space="preserve">and location information </w:t>
        </w:r>
        <w:r w:rsidR="00FA6D81" w:rsidRPr="001216A7">
          <w:rPr>
            <w:lang w:eastAsia="ja-JP"/>
          </w:rPr>
          <w:t xml:space="preserve">if requested for the target UE (or group of </w:t>
        </w:r>
      </w:ins>
      <w:proofErr w:type="gramStart"/>
      <w:ins w:id="40" w:author="hw_user" w:date="2023-05-05T20:00:00Z">
        <w:r w:rsidR="00FA6D81">
          <w:rPr>
            <w:lang w:eastAsia="ja-JP"/>
          </w:rPr>
          <w:t>target</w:t>
        </w:r>
      </w:ins>
      <w:proofErr w:type="gramEnd"/>
      <w:ins w:id="41" w:author="hw_user" w:date="2023-05-05T19:59:00Z">
        <w:r w:rsidR="00FA6D81" w:rsidRPr="001216A7">
          <w:rPr>
            <w:lang w:eastAsia="ja-JP"/>
          </w:rPr>
          <w:t xml:space="preserve"> UEs) at some future time (or times)</w:t>
        </w:r>
      </w:ins>
      <w:ins w:id="42" w:author="hw_user" w:date="2023-05-11T12:02:00Z">
        <w:r w:rsidR="00213CBB">
          <w:rPr>
            <w:lang w:eastAsia="ja-JP"/>
          </w:rPr>
          <w:t xml:space="preserve"> </w:t>
        </w:r>
      </w:ins>
      <w:ins w:id="43" w:author="hw_user" w:date="2023-05-11T12:03:00Z">
        <w:r w:rsidR="00213CBB">
          <w:t>as specified in clause 4.1a.5 of 23.273[39]</w:t>
        </w:r>
      </w:ins>
      <w:ins w:id="44" w:author="hw_user" w:date="2023-05-05T20:00:00Z">
        <w:r w:rsidR="00FA6D81">
          <w:rPr>
            <w:lang w:eastAsia="ja-JP"/>
          </w:rPr>
          <w:t xml:space="preserve"> </w:t>
        </w:r>
      </w:ins>
      <w:r>
        <w:t>to the NWDAF.</w:t>
      </w:r>
    </w:p>
    <w:bookmarkEnd w:id="25"/>
    <w:p w14:paraId="68C9CD36" w14:textId="4E6714FD"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FBC4F" w14:textId="77777777" w:rsidR="004701F4" w:rsidRDefault="004701F4">
      <w:r>
        <w:separator/>
      </w:r>
    </w:p>
  </w:endnote>
  <w:endnote w:type="continuationSeparator" w:id="0">
    <w:p w14:paraId="78F9F61A" w14:textId="77777777" w:rsidR="004701F4" w:rsidRDefault="00470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8AA0A" w14:textId="77777777" w:rsidR="004701F4" w:rsidRDefault="004701F4">
      <w:r>
        <w:separator/>
      </w:r>
    </w:p>
  </w:footnote>
  <w:footnote w:type="continuationSeparator" w:id="0">
    <w:p w14:paraId="35405F36" w14:textId="77777777" w:rsidR="004701F4" w:rsidRDefault="00470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E05B3"/>
    <w:multiLevelType w:val="hybridMultilevel"/>
    <w:tmpl w:val="39D657C0"/>
    <w:lvl w:ilvl="0" w:tplc="9B7A023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r1">
    <w15:presenceInfo w15:providerId="None" w15:userId="hw_r1"/>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4F"/>
    <w:rsid w:val="00013BB7"/>
    <w:rsid w:val="00022E4A"/>
    <w:rsid w:val="00025AC2"/>
    <w:rsid w:val="000426DB"/>
    <w:rsid w:val="000465B7"/>
    <w:rsid w:val="00053C3E"/>
    <w:rsid w:val="00053FE3"/>
    <w:rsid w:val="00055E3E"/>
    <w:rsid w:val="000805F4"/>
    <w:rsid w:val="0008567B"/>
    <w:rsid w:val="00093D08"/>
    <w:rsid w:val="000A6394"/>
    <w:rsid w:val="000B261D"/>
    <w:rsid w:val="000B637C"/>
    <w:rsid w:val="000B7FED"/>
    <w:rsid w:val="000C038A"/>
    <w:rsid w:val="000C6598"/>
    <w:rsid w:val="000D010B"/>
    <w:rsid w:val="000D44B3"/>
    <w:rsid w:val="000F53B6"/>
    <w:rsid w:val="00105E7B"/>
    <w:rsid w:val="00120494"/>
    <w:rsid w:val="00131978"/>
    <w:rsid w:val="00134AC4"/>
    <w:rsid w:val="00145D43"/>
    <w:rsid w:val="001638E7"/>
    <w:rsid w:val="00171B51"/>
    <w:rsid w:val="00181936"/>
    <w:rsid w:val="00192C46"/>
    <w:rsid w:val="001A08B3"/>
    <w:rsid w:val="001A7B60"/>
    <w:rsid w:val="001B2A3C"/>
    <w:rsid w:val="001B52F0"/>
    <w:rsid w:val="001B7A65"/>
    <w:rsid w:val="001E41F3"/>
    <w:rsid w:val="001F085F"/>
    <w:rsid w:val="001F4FA4"/>
    <w:rsid w:val="002048C9"/>
    <w:rsid w:val="00213CBB"/>
    <w:rsid w:val="00236A53"/>
    <w:rsid w:val="00237BA9"/>
    <w:rsid w:val="00240B9D"/>
    <w:rsid w:val="00244881"/>
    <w:rsid w:val="0026004D"/>
    <w:rsid w:val="002640DD"/>
    <w:rsid w:val="002707EE"/>
    <w:rsid w:val="00275201"/>
    <w:rsid w:val="00275D12"/>
    <w:rsid w:val="00284FEB"/>
    <w:rsid w:val="00285CAC"/>
    <w:rsid w:val="002860C4"/>
    <w:rsid w:val="00292498"/>
    <w:rsid w:val="002A1997"/>
    <w:rsid w:val="002B5741"/>
    <w:rsid w:val="002C48B9"/>
    <w:rsid w:val="002C7A1A"/>
    <w:rsid w:val="002D5F12"/>
    <w:rsid w:val="002E472E"/>
    <w:rsid w:val="002E4BBA"/>
    <w:rsid w:val="002E5C2F"/>
    <w:rsid w:val="002E74B9"/>
    <w:rsid w:val="002F7057"/>
    <w:rsid w:val="00305409"/>
    <w:rsid w:val="00317B05"/>
    <w:rsid w:val="0032270F"/>
    <w:rsid w:val="003275D6"/>
    <w:rsid w:val="0035072F"/>
    <w:rsid w:val="003609EF"/>
    <w:rsid w:val="0036231A"/>
    <w:rsid w:val="003709AA"/>
    <w:rsid w:val="00374DD4"/>
    <w:rsid w:val="00394BB8"/>
    <w:rsid w:val="003B4AA3"/>
    <w:rsid w:val="003B633B"/>
    <w:rsid w:val="003C2007"/>
    <w:rsid w:val="003C30FF"/>
    <w:rsid w:val="003C7169"/>
    <w:rsid w:val="003E1A36"/>
    <w:rsid w:val="003E395C"/>
    <w:rsid w:val="003E47FA"/>
    <w:rsid w:val="003E5BDC"/>
    <w:rsid w:val="003F1AB8"/>
    <w:rsid w:val="00410371"/>
    <w:rsid w:val="00415AE8"/>
    <w:rsid w:val="004236C1"/>
    <w:rsid w:val="004242F1"/>
    <w:rsid w:val="00427B58"/>
    <w:rsid w:val="00436292"/>
    <w:rsid w:val="00442734"/>
    <w:rsid w:val="00445650"/>
    <w:rsid w:val="0045193E"/>
    <w:rsid w:val="004544AC"/>
    <w:rsid w:val="00463D3C"/>
    <w:rsid w:val="0046713E"/>
    <w:rsid w:val="004701F4"/>
    <w:rsid w:val="00472208"/>
    <w:rsid w:val="00490AD7"/>
    <w:rsid w:val="00491D60"/>
    <w:rsid w:val="004A3D2D"/>
    <w:rsid w:val="004B75B7"/>
    <w:rsid w:val="004F6046"/>
    <w:rsid w:val="005018CE"/>
    <w:rsid w:val="005141D9"/>
    <w:rsid w:val="00514817"/>
    <w:rsid w:val="0051580D"/>
    <w:rsid w:val="00535275"/>
    <w:rsid w:val="00543FDE"/>
    <w:rsid w:val="00547111"/>
    <w:rsid w:val="00566AD4"/>
    <w:rsid w:val="00571B3F"/>
    <w:rsid w:val="00591BD4"/>
    <w:rsid w:val="00592D74"/>
    <w:rsid w:val="005B2137"/>
    <w:rsid w:val="005B350A"/>
    <w:rsid w:val="005B67AF"/>
    <w:rsid w:val="005E2C44"/>
    <w:rsid w:val="005F287B"/>
    <w:rsid w:val="005F5596"/>
    <w:rsid w:val="00621188"/>
    <w:rsid w:val="006257ED"/>
    <w:rsid w:val="00625D13"/>
    <w:rsid w:val="006342B4"/>
    <w:rsid w:val="00640BCD"/>
    <w:rsid w:val="006451BF"/>
    <w:rsid w:val="0064532B"/>
    <w:rsid w:val="00653DE4"/>
    <w:rsid w:val="00665C47"/>
    <w:rsid w:val="006809F1"/>
    <w:rsid w:val="006826A1"/>
    <w:rsid w:val="00686F7F"/>
    <w:rsid w:val="00694E2A"/>
    <w:rsid w:val="00695808"/>
    <w:rsid w:val="006A02E5"/>
    <w:rsid w:val="006A2B4B"/>
    <w:rsid w:val="006B46FB"/>
    <w:rsid w:val="006C1723"/>
    <w:rsid w:val="006C2FAE"/>
    <w:rsid w:val="006E21FB"/>
    <w:rsid w:val="006E3593"/>
    <w:rsid w:val="0071370F"/>
    <w:rsid w:val="00731091"/>
    <w:rsid w:val="00732263"/>
    <w:rsid w:val="00735938"/>
    <w:rsid w:val="00741294"/>
    <w:rsid w:val="00752923"/>
    <w:rsid w:val="007601AC"/>
    <w:rsid w:val="00781B3F"/>
    <w:rsid w:val="007863B2"/>
    <w:rsid w:val="00792342"/>
    <w:rsid w:val="00794F6D"/>
    <w:rsid w:val="007977A8"/>
    <w:rsid w:val="00797BC0"/>
    <w:rsid w:val="007B40BF"/>
    <w:rsid w:val="007B512A"/>
    <w:rsid w:val="007B5A42"/>
    <w:rsid w:val="007C2097"/>
    <w:rsid w:val="007C669A"/>
    <w:rsid w:val="007D6A07"/>
    <w:rsid w:val="007F7259"/>
    <w:rsid w:val="008040A8"/>
    <w:rsid w:val="0080682C"/>
    <w:rsid w:val="00810C68"/>
    <w:rsid w:val="0081242D"/>
    <w:rsid w:val="00820B74"/>
    <w:rsid w:val="008279FA"/>
    <w:rsid w:val="00831611"/>
    <w:rsid w:val="008626E7"/>
    <w:rsid w:val="00864C95"/>
    <w:rsid w:val="00870EE7"/>
    <w:rsid w:val="008863B9"/>
    <w:rsid w:val="008866BD"/>
    <w:rsid w:val="008A45A6"/>
    <w:rsid w:val="008B7BD6"/>
    <w:rsid w:val="008C61B7"/>
    <w:rsid w:val="008D2489"/>
    <w:rsid w:val="008D3CCC"/>
    <w:rsid w:val="008F18F2"/>
    <w:rsid w:val="008F3789"/>
    <w:rsid w:val="008F686C"/>
    <w:rsid w:val="008F7B94"/>
    <w:rsid w:val="00904295"/>
    <w:rsid w:val="009072A6"/>
    <w:rsid w:val="00911288"/>
    <w:rsid w:val="009148DE"/>
    <w:rsid w:val="00915275"/>
    <w:rsid w:val="00925761"/>
    <w:rsid w:val="00941E30"/>
    <w:rsid w:val="00975EF2"/>
    <w:rsid w:val="00976F8F"/>
    <w:rsid w:val="009777D9"/>
    <w:rsid w:val="00991B88"/>
    <w:rsid w:val="009A5753"/>
    <w:rsid w:val="009A579D"/>
    <w:rsid w:val="009C7FF0"/>
    <w:rsid w:val="009D1659"/>
    <w:rsid w:val="009D3D37"/>
    <w:rsid w:val="009E2807"/>
    <w:rsid w:val="009E3297"/>
    <w:rsid w:val="009E50EB"/>
    <w:rsid w:val="009F5B59"/>
    <w:rsid w:val="009F734F"/>
    <w:rsid w:val="009F74B7"/>
    <w:rsid w:val="00A12418"/>
    <w:rsid w:val="00A20954"/>
    <w:rsid w:val="00A246B6"/>
    <w:rsid w:val="00A27E56"/>
    <w:rsid w:val="00A303C4"/>
    <w:rsid w:val="00A445C2"/>
    <w:rsid w:val="00A455D8"/>
    <w:rsid w:val="00A47E70"/>
    <w:rsid w:val="00A50CF0"/>
    <w:rsid w:val="00A62B3C"/>
    <w:rsid w:val="00A67F76"/>
    <w:rsid w:val="00A7671C"/>
    <w:rsid w:val="00A90C79"/>
    <w:rsid w:val="00A94FC7"/>
    <w:rsid w:val="00A95856"/>
    <w:rsid w:val="00AA11DF"/>
    <w:rsid w:val="00AA2CBC"/>
    <w:rsid w:val="00AA76EA"/>
    <w:rsid w:val="00AB3B6D"/>
    <w:rsid w:val="00AB7299"/>
    <w:rsid w:val="00AB73B5"/>
    <w:rsid w:val="00AC387D"/>
    <w:rsid w:val="00AC5820"/>
    <w:rsid w:val="00AD0EF5"/>
    <w:rsid w:val="00AD1CD8"/>
    <w:rsid w:val="00AD72FA"/>
    <w:rsid w:val="00AE7E78"/>
    <w:rsid w:val="00AF0150"/>
    <w:rsid w:val="00AF3083"/>
    <w:rsid w:val="00B14A86"/>
    <w:rsid w:val="00B258BB"/>
    <w:rsid w:val="00B41BDE"/>
    <w:rsid w:val="00B43090"/>
    <w:rsid w:val="00B63817"/>
    <w:rsid w:val="00B642C2"/>
    <w:rsid w:val="00B644E4"/>
    <w:rsid w:val="00B67B97"/>
    <w:rsid w:val="00B73BDE"/>
    <w:rsid w:val="00B76866"/>
    <w:rsid w:val="00B968C8"/>
    <w:rsid w:val="00BA3EC5"/>
    <w:rsid w:val="00BA51D9"/>
    <w:rsid w:val="00BB0FE9"/>
    <w:rsid w:val="00BB22CB"/>
    <w:rsid w:val="00BB5DFC"/>
    <w:rsid w:val="00BC3079"/>
    <w:rsid w:val="00BC43E0"/>
    <w:rsid w:val="00BC71BA"/>
    <w:rsid w:val="00BD279D"/>
    <w:rsid w:val="00BD662F"/>
    <w:rsid w:val="00BD6BB8"/>
    <w:rsid w:val="00BE1A9A"/>
    <w:rsid w:val="00BE64C3"/>
    <w:rsid w:val="00C06542"/>
    <w:rsid w:val="00C07202"/>
    <w:rsid w:val="00C220DA"/>
    <w:rsid w:val="00C41A86"/>
    <w:rsid w:val="00C56BB9"/>
    <w:rsid w:val="00C616BE"/>
    <w:rsid w:val="00C61C64"/>
    <w:rsid w:val="00C62BDA"/>
    <w:rsid w:val="00C66BA2"/>
    <w:rsid w:val="00C84926"/>
    <w:rsid w:val="00C870F6"/>
    <w:rsid w:val="00C95985"/>
    <w:rsid w:val="00C96769"/>
    <w:rsid w:val="00CA0E7C"/>
    <w:rsid w:val="00CA2FD2"/>
    <w:rsid w:val="00CB4844"/>
    <w:rsid w:val="00CC2EAF"/>
    <w:rsid w:val="00CC5026"/>
    <w:rsid w:val="00CC68D0"/>
    <w:rsid w:val="00CD61B0"/>
    <w:rsid w:val="00CE77BE"/>
    <w:rsid w:val="00CF3B76"/>
    <w:rsid w:val="00D03F9A"/>
    <w:rsid w:val="00D058B8"/>
    <w:rsid w:val="00D06D51"/>
    <w:rsid w:val="00D07EDE"/>
    <w:rsid w:val="00D24991"/>
    <w:rsid w:val="00D37E7A"/>
    <w:rsid w:val="00D45D49"/>
    <w:rsid w:val="00D50255"/>
    <w:rsid w:val="00D620C3"/>
    <w:rsid w:val="00D66520"/>
    <w:rsid w:val="00D77C40"/>
    <w:rsid w:val="00D80C49"/>
    <w:rsid w:val="00D82DF6"/>
    <w:rsid w:val="00D84AE9"/>
    <w:rsid w:val="00D86FA9"/>
    <w:rsid w:val="00DA4C1C"/>
    <w:rsid w:val="00DB6FFB"/>
    <w:rsid w:val="00DD58AD"/>
    <w:rsid w:val="00DE2F88"/>
    <w:rsid w:val="00DE34CF"/>
    <w:rsid w:val="00DF2179"/>
    <w:rsid w:val="00DF3A82"/>
    <w:rsid w:val="00DF3E25"/>
    <w:rsid w:val="00E13F3D"/>
    <w:rsid w:val="00E3240B"/>
    <w:rsid w:val="00E34898"/>
    <w:rsid w:val="00E501DA"/>
    <w:rsid w:val="00E5242E"/>
    <w:rsid w:val="00E70D08"/>
    <w:rsid w:val="00E757BA"/>
    <w:rsid w:val="00E83B58"/>
    <w:rsid w:val="00E93FA6"/>
    <w:rsid w:val="00EB09B7"/>
    <w:rsid w:val="00EC6F56"/>
    <w:rsid w:val="00EC7413"/>
    <w:rsid w:val="00EE7D7C"/>
    <w:rsid w:val="00EF28EE"/>
    <w:rsid w:val="00EF6A2F"/>
    <w:rsid w:val="00F101AF"/>
    <w:rsid w:val="00F10CD8"/>
    <w:rsid w:val="00F1773D"/>
    <w:rsid w:val="00F25D98"/>
    <w:rsid w:val="00F27D8B"/>
    <w:rsid w:val="00F300FB"/>
    <w:rsid w:val="00F3350E"/>
    <w:rsid w:val="00F4715A"/>
    <w:rsid w:val="00F47924"/>
    <w:rsid w:val="00F8540A"/>
    <w:rsid w:val="00F85FBA"/>
    <w:rsid w:val="00F86AF8"/>
    <w:rsid w:val="00FA09E8"/>
    <w:rsid w:val="00FA6D81"/>
    <w:rsid w:val="00FB5248"/>
    <w:rsid w:val="00FB6386"/>
    <w:rsid w:val="00FC62C8"/>
    <w:rsid w:val="00FC7EA7"/>
    <w:rsid w:val="00FE26E3"/>
    <w:rsid w:val="00FF7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table" w:styleId="af1">
    <w:name w:val="Table Grid"/>
    <w:basedOn w:val="a1"/>
    <w:rsid w:val="00FA09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C616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2CD62-C55D-46C1-9ED5-6056937CE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1987</Words>
  <Characters>11329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4</cp:revision>
  <cp:lastPrinted>1899-12-31T23:00:00Z</cp:lastPrinted>
  <dcterms:created xsi:type="dcterms:W3CDTF">2023-05-25T13:23:00Z</dcterms:created>
  <dcterms:modified xsi:type="dcterms:W3CDTF">2023-05-25T14:25:00Z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(3)0IvPH17EZZEDLEuu/r2DW757ak8Y+w+Uli/uGzVpuOdKOhVBAJg+3RRVVivsfC11dajbAyLj
pmfMTtYqAxhBZ9CT4ybT3uVHX/mTrqHXEa6iCW7dkmeqhhV2ZUrAQJveJPuxJBhiWmCLviS9
SSoAZctnRJ1Sam/gr7hW4wGx4rXW2eagUXnZqfRzWuDg9JJhbFiByTujIvqZS3qUqEVIoEuu
lAFtGjhRtUZLNP30bF</vt:lpwstr>
  </property>
  <property fmtid="{D5CDD505-2E9C-101B-9397-08002B2CF9AE}" pid="22" name="_2015_ms_pID_7253431">
    <vt:lpwstr>FPko4+QIhOfCSNmkGWOifFiVjEXcLFuEYnRK51Iay8ukzZ1EOP9xZp
2zwJ/6qpv8AZV85YHr4lp/B9oa64/STnCU/O2oDYFnwW0LP67G+d7Z9v7IcsW7vJqPbFPA0K
NkdZjVQ3y9mazrzvi9KsswZG7zFb89luRaP80iMTO6Msqnd1zWwX/cBIyJl0w68I7ggvt3Sz
JZfZa/MKuuvcxVBBt4js0TAs+ZAnHcCB8eWa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p306kHPjRZqn6OX/MrsGpNE=</vt:lpwstr>
  </property>
</Properties>
</file>